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R4-1707952</w:t>
        </w:r>
      </w:fldSimple>
    </w:p>
    <w:p w:rsidR="001E41F3" w:rsidRDefault="005647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47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47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4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54C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310"/>
        <w:gridCol w:w="541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completed combination to 36.141</w:t>
              </w:r>
            </w:fldSimple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0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631B7">
              <w:fldChar w:fldCharType="begin"/>
            </w:r>
            <w:r w:rsidR="005631B7">
              <w:instrText xml:space="preserve"> DOCPROPERTY  SourceIfTsg  \* MERGEFORMAT </w:instrText>
            </w:r>
            <w:r w:rsidR="005631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LTE_CA_R15_2DL1UL-Core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2017-08-11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4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bands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bands added.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2DL CA will not be specified.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51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B5F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F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51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7CBB" w:rsidRDefault="00F17CBB" w:rsidP="00F17CBB">
      <w:pPr>
        <w:outlineLvl w:val="0"/>
        <w:rPr>
          <w:noProof/>
          <w:snapToGrid w:val="0"/>
          <w:color w:val="FF0000"/>
          <w:sz w:val="36"/>
          <w:lang w:eastAsia="zh-CN"/>
        </w:rPr>
      </w:pPr>
      <w:r w:rsidRPr="004C14AB">
        <w:rPr>
          <w:noProof/>
          <w:snapToGrid w:val="0"/>
          <w:color w:val="FF0000"/>
          <w:sz w:val="36"/>
          <w:lang w:eastAsia="zh-CN"/>
        </w:rPr>
        <w:lastRenderedPageBreak/>
        <w:t>&lt;Start of Changes&gt;</w:t>
      </w:r>
    </w:p>
    <w:p w:rsidR="00F17CBB" w:rsidRPr="002A093F" w:rsidRDefault="00F17CBB" w:rsidP="00F17CBB">
      <w:pPr>
        <w:pStyle w:val="TH"/>
      </w:pPr>
      <w:r w:rsidRPr="002A093F">
        <w:lastRenderedPageBreak/>
        <w:t>Table 5.5-3: Inter-band carrier aggregation bands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2483"/>
      </w:tblGrid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</w:tcPr>
          <w:p w:rsidR="00F17CBB" w:rsidRPr="002A093F" w:rsidRDefault="00F17CBB" w:rsidP="00237D8F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lastRenderedPageBreak/>
              <w:t>CA Band</w:t>
            </w:r>
          </w:p>
        </w:tc>
        <w:tc>
          <w:tcPr>
            <w:tcW w:w="2483" w:type="dxa"/>
            <w:vMerge w:val="restart"/>
          </w:tcPr>
          <w:p w:rsidR="00F17CBB" w:rsidRPr="002A093F" w:rsidRDefault="00F17CBB" w:rsidP="00237D8F">
            <w:pPr>
              <w:pStyle w:val="TAH"/>
              <w:rPr>
                <w:rFonts w:cs="Arial"/>
              </w:rPr>
            </w:pPr>
            <w:r w:rsidRPr="002A093F">
              <w:rPr>
                <w:rFonts w:cs="Arial"/>
              </w:rPr>
              <w:t>E-UTRA operating bands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CA_1-</w:t>
            </w:r>
            <w:r w:rsidRPr="002A093F">
              <w:rPr>
                <w:rFonts w:hint="eastAsia"/>
                <w:lang w:eastAsia="ja-JP"/>
              </w:rPr>
              <w:t>3</w:t>
            </w:r>
            <w:r w:rsidRPr="002A093F">
              <w:rPr>
                <w:rFonts w:hint="eastAsia"/>
                <w:lang w:eastAsia="zh-CN"/>
              </w:rPr>
              <w:t>-3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trHeight w:val="225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CA_1-1-</w:t>
            </w:r>
            <w:r w:rsidRPr="002A093F">
              <w:rPr>
                <w:rFonts w:hint="eastAsia"/>
                <w:lang w:eastAsia="ja-JP"/>
              </w:rPr>
              <w:t>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CA_1-8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CA_1-</w:t>
            </w:r>
            <w:r w:rsidRPr="002A093F">
              <w:rPr>
                <w:lang w:eastAsia="ja-JP"/>
              </w:rPr>
              <w:t>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CA_1-21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CA_1-28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rFonts w:hint="eastAsia"/>
                <w:lang w:eastAsia="ja-JP"/>
              </w:rPr>
              <w:t>CA_1</w:t>
            </w:r>
            <w:r w:rsidRPr="002A093F">
              <w:rPr>
                <w:lang w:eastAsia="ja-JP"/>
              </w:rPr>
              <w:t>-1</w:t>
            </w:r>
            <w:r w:rsidRPr="002A093F">
              <w:rPr>
                <w:rFonts w:hint="eastAsia"/>
                <w:lang w:eastAsia="ja-JP"/>
              </w:rPr>
              <w:t>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CA_1-38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CA_1-40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  <w:r w:rsidRPr="002A093F">
              <w:t>CA_2-2-4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  <w:r w:rsidRPr="002A093F">
              <w:t>CA_2-2-4-4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CA_2-4-4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lang w:eastAsia="zh-CN"/>
              </w:rPr>
              <w:t>1</w:t>
            </w:r>
            <w:r w:rsidRPr="002A093F">
              <w:rPr>
                <w:lang w:eastAsia="ko-KR"/>
              </w:rPr>
              <w:t>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CA_2-2-29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</w:t>
            </w:r>
            <w:r w:rsidRPr="002A093F">
              <w:rPr>
                <w:lang w:eastAsia="zh-CN"/>
              </w:rPr>
              <w:t>-2</w:t>
            </w:r>
            <w:r w:rsidRPr="002A093F">
              <w:rPr>
                <w:lang w:eastAsia="ja-JP"/>
              </w:rPr>
              <w:t>-30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CA_2-</w:t>
            </w:r>
            <w:r w:rsidRPr="002A093F">
              <w:rPr>
                <w:lang w:eastAsia="zh-CN"/>
              </w:rPr>
              <w:t>46-46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ko-KR"/>
              </w:rPr>
              <w:t>CA_2-</w:t>
            </w:r>
            <w:r w:rsidRPr="002A093F">
              <w:rPr>
                <w:rFonts w:hint="eastAsia"/>
                <w:lang w:val="en-US" w:eastAsia="zh-CN"/>
              </w:rPr>
              <w:t>48</w:t>
            </w:r>
            <w:r w:rsidRPr="002A093F">
              <w:rPr>
                <w:lang w:val="en-US" w:eastAsia="zh-CN"/>
              </w:rPr>
              <w:t>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 w:hint="eastAsia"/>
                <w:lang w:eastAsia="zh-CN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2-66-66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</w:t>
            </w:r>
            <w:r w:rsidRPr="002A093F">
              <w:rPr>
                <w:rFonts w:cs="Arial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</w:t>
            </w:r>
            <w:r w:rsidRPr="002A093F">
              <w:rPr>
                <w:rFonts w:eastAsia="SimSun"/>
                <w:lang w:eastAsia="zh-CN"/>
              </w:rPr>
              <w:t>-3</w:t>
            </w:r>
            <w:r w:rsidRPr="002A093F">
              <w:t>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CA_3-3-8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CA_3-19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CA_3-26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</w:rPr>
            </w:pPr>
            <w:r w:rsidRPr="002A093F">
              <w:rPr>
                <w:rFonts w:eastAsia="Malgun Gothic" w:cs="Arial"/>
              </w:rPr>
              <w:t>27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CA_3-31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noProof/>
                <w:lang w:eastAsia="zh-CN"/>
              </w:rPr>
              <w:t>CA_3-40-40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CA_3-3-41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CA_3-69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CA_4-4-5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CA_4-4-7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CA_4-7-7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CA_4-4-12-12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12</w:t>
            </w:r>
            <w:r w:rsidRPr="002A093F">
              <w:rPr>
                <w:lang w:eastAsia="ja-JP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CA_4-4-13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CA_4-27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CA_4-28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CA_4-4-30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CA_4-</w:t>
            </w:r>
            <w:r w:rsidRPr="002A093F">
              <w:rPr>
                <w:lang w:eastAsia="zh-CN"/>
              </w:rPr>
              <w:t>46-</w:t>
            </w:r>
            <w:r w:rsidRPr="002A093F">
              <w:rPr>
                <w:lang w:eastAsia="ja-JP"/>
              </w:rPr>
              <w:t>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  <w:lang w:eastAsia="ko-KR"/>
              </w:rPr>
            </w:pPr>
            <w:r w:rsidRPr="002A093F">
              <w:rPr>
                <w:rFonts w:eastAsia="Malgun Gothic"/>
                <w:lang w:eastAsia="ko-KR"/>
              </w:rPr>
              <w:t>CA_5-7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Malgun Gothic"/>
              </w:rPr>
            </w:pPr>
            <w:r w:rsidRPr="002A093F">
              <w:rPr>
                <w:rFonts w:eastAsia="Malgun Gothic"/>
              </w:rPr>
              <w:t>CA_5-7</w:t>
            </w:r>
            <w:r w:rsidRPr="002A093F">
              <w:rPr>
                <w:rFonts w:eastAsia="SimSun"/>
                <w:lang w:eastAsia="zh-CN"/>
              </w:rPr>
              <w:t>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Malgun Gothic" w:cs="Arial"/>
                <w:lang w:eastAsia="ko-KR"/>
              </w:rPr>
            </w:pPr>
            <w:r w:rsidRPr="002A093F">
              <w:rPr>
                <w:rFonts w:eastAsia="Malgun Gothic"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CA_5-12</w:t>
            </w:r>
            <w:r w:rsidRPr="002A093F">
              <w:rPr>
                <w:lang w:eastAsia="zh-CN"/>
              </w:rPr>
              <w:t>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CA_5-13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CA_5-17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CA_5-29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CA_5-5-40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val="en-US" w:eastAsia="ko-KR"/>
              </w:rPr>
            </w:pPr>
            <w:r w:rsidRPr="002A093F">
              <w:rPr>
                <w:lang w:val="en-US" w:eastAsia="ko-KR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CA_5-40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CA_5-41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5-66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rPr>
                <w:lang w:eastAsia="ko-KR"/>
              </w:rPr>
              <w:t>CA_5-</w:t>
            </w:r>
            <w:r w:rsidRPr="002A093F">
              <w:rPr>
                <w:rFonts w:eastAsia="SimSun"/>
                <w:lang w:eastAsia="zh-CN"/>
              </w:rPr>
              <w:t>5-66-66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CA_5-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</w:t>
            </w:r>
            <w:r w:rsidRPr="002A093F">
              <w:rPr>
                <w:rFonts w:eastAsia="SimSun"/>
                <w:lang w:eastAsia="zh-CN"/>
              </w:rPr>
              <w:t>-7</w:t>
            </w:r>
            <w:r w:rsidRPr="002A093F">
              <w:t>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CA_7-12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CA_7-22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CA_7</w:t>
            </w:r>
            <w:r w:rsidRPr="002A093F">
              <w:rPr>
                <w:rFonts w:hint="eastAsia"/>
                <w:lang w:eastAsia="zh-CN"/>
              </w:rPr>
              <w:t>-7</w:t>
            </w:r>
            <w:r w:rsidRPr="002A093F">
              <w:rPr>
                <w:lang w:eastAsia="ko-KR"/>
              </w:rPr>
              <w:t>-2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7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ko-KR"/>
              </w:rPr>
              <w:t>2</w:t>
            </w:r>
            <w:r w:rsidRPr="002A093F">
              <w:rPr>
                <w:rFonts w:hint="eastAsia"/>
                <w:lang w:eastAsia="zh-CN"/>
              </w:rPr>
              <w:t>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t>CA_7-2</w:t>
            </w:r>
            <w:r w:rsidRPr="002A093F">
              <w:rPr>
                <w:lang w:eastAsia="zh-CN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zh-CN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CA_7-32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zh-CN"/>
              </w:rPr>
              <w:t>CA_7-46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093F">
              <w:rPr>
                <w:rFonts w:ascii="Arial" w:hAnsi="Arial" w:cs="Arial"/>
                <w:sz w:val="18"/>
                <w:szCs w:val="18"/>
                <w:lang w:eastAsia="zh-CN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zh-CN"/>
              </w:rPr>
              <w:t>CA_7-66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CA_8-11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CA_8-20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67CDD" w:rsidRPr="002A093F" w:rsidTr="003B3B68">
        <w:trPr>
          <w:jc w:val="center"/>
          <w:ins w:id="3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4" w:author="Prashanth Akula" w:date="2017-08-24T02:18:00Z"/>
              </w:rPr>
            </w:pPr>
            <w:ins w:id="5" w:author="Prashanth Akula" w:date="2017-08-24T02:19:00Z">
              <w:r w:rsidRPr="005D7A6F">
                <w:rPr>
                  <w:lang w:eastAsia="ja-JP"/>
                </w:rPr>
                <w:t>CA_8-3</w:t>
              </w:r>
              <w:r w:rsidR="004B5528">
                <w:rPr>
                  <w:lang w:eastAsia="ja-JP"/>
                </w:rPr>
                <w:t>2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6" w:author="Prashanth Akula" w:date="2017-08-24T02:18:00Z"/>
                <w:rFonts w:cs="Arial"/>
              </w:rPr>
            </w:pPr>
            <w:ins w:id="7" w:author="Prashanth Akula" w:date="2017-08-24T02:19:00Z">
              <w:r>
                <w:t>8</w:t>
              </w:r>
            </w:ins>
          </w:p>
        </w:tc>
      </w:tr>
      <w:tr w:rsidR="00F67CDD" w:rsidRPr="002A093F" w:rsidTr="003B3B68">
        <w:trPr>
          <w:jc w:val="center"/>
          <w:ins w:id="8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9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0" w:author="Prashanth Akula" w:date="2017-08-24T02:18:00Z"/>
                <w:rFonts w:cs="Arial"/>
              </w:rPr>
            </w:pPr>
            <w:ins w:id="11" w:author="Prashanth Akula" w:date="2017-08-24T02:19:00Z">
              <w:r>
                <w:t>3</w:t>
              </w:r>
              <w:r w:rsidR="004B5528">
                <w:t>2</w:t>
              </w:r>
            </w:ins>
          </w:p>
        </w:tc>
      </w:tr>
      <w:tr w:rsidR="00F67CDD" w:rsidRPr="002A093F" w:rsidTr="00BC2E4A">
        <w:trPr>
          <w:jc w:val="center"/>
          <w:ins w:id="12" w:author="Prashanth Akula" w:date="2017-08-24T02:18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3" w:author="Prashanth Akula" w:date="2017-08-24T02:18:00Z"/>
              </w:rPr>
            </w:pPr>
            <w:ins w:id="14" w:author="Prashanth Akula" w:date="2017-08-24T02:19:00Z">
              <w:r w:rsidRPr="001E2D04">
                <w:t>CA_8-3</w:t>
              </w:r>
              <w:r w:rsidR="004B5528">
                <w:t>8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5" w:author="Prashanth Akula" w:date="2017-08-24T02:18:00Z"/>
                <w:rFonts w:cs="Arial"/>
              </w:rPr>
            </w:pPr>
            <w:ins w:id="16" w:author="Prashanth Akula" w:date="2017-08-24T02:19:00Z">
              <w:r w:rsidRPr="001E2D04">
                <w:t>8</w:t>
              </w:r>
            </w:ins>
          </w:p>
        </w:tc>
      </w:tr>
      <w:tr w:rsidR="00F67CDD" w:rsidRPr="002A093F" w:rsidTr="00BC2E4A">
        <w:trPr>
          <w:jc w:val="center"/>
          <w:ins w:id="17" w:author="Prashanth Akula" w:date="2017-08-24T02:18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8" w:author="Prashanth Akula" w:date="2017-08-24T02:18:00Z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DD" w:rsidRPr="002A093F" w:rsidRDefault="00F67CDD" w:rsidP="00F67CDD">
            <w:pPr>
              <w:pStyle w:val="TAC"/>
              <w:rPr>
                <w:ins w:id="19" w:author="Prashanth Akula" w:date="2017-08-24T02:18:00Z"/>
                <w:rFonts w:cs="Arial"/>
              </w:rPr>
            </w:pPr>
            <w:ins w:id="20" w:author="Prashanth Akula" w:date="2017-08-24T02:19:00Z">
              <w:r w:rsidRPr="001E2D04">
                <w:t>3</w:t>
              </w:r>
              <w:r w:rsidR="004B5528">
                <w:t>8</w:t>
              </w:r>
            </w:ins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CA_8-39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CA_8-40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CA_8-41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</w:t>
            </w:r>
            <w:r w:rsidRPr="002A093F">
              <w:rPr>
                <w:lang w:eastAsia="ja-JP"/>
              </w:rPr>
              <w:t>11</w:t>
            </w:r>
            <w:r w:rsidRPr="002A093F">
              <w:t>-</w:t>
            </w:r>
            <w:r w:rsidRPr="002A093F">
              <w:rPr>
                <w:lang w:eastAsia="ja-JP"/>
              </w:rPr>
              <w:t>18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CA_11-41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CA_11-42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CA_11-46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CA_12-25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CA_12-66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eastAsia="SimSun"/>
                <w:lang w:eastAsia="zh-CN"/>
              </w:rPr>
            </w:pPr>
            <w:r w:rsidRPr="002A093F">
              <w:t>CA_12-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eastAsia="SimSun" w:cs="Arial"/>
                <w:lang w:eastAsia="zh-CN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CA_13-46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CA_13-48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CA_13-66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13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</w:t>
            </w:r>
            <w:r w:rsidRPr="002A093F">
              <w:rPr>
                <w:rFonts w:eastAsia="SimSun"/>
                <w:lang w:eastAsia="zh-CN"/>
              </w:rPr>
              <w:t>3</w:t>
            </w:r>
            <w:r w:rsidRPr="002A093F">
              <w:t>-</w:t>
            </w:r>
            <w:r w:rsidRPr="002A093F">
              <w:rPr>
                <w:rFonts w:eastAsia="SimSun"/>
                <w:lang w:eastAsia="zh-CN"/>
              </w:rPr>
              <w:t>66-66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1</w:t>
            </w:r>
            <w:r w:rsidRPr="002A093F">
              <w:rPr>
                <w:rFonts w:eastAsia="SimSun" w:cs="Arial"/>
                <w:lang w:eastAsia="zh-CN"/>
              </w:rPr>
              <w:t>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eastAsia="SimSun"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_18</w:t>
            </w:r>
            <w:r w:rsidRPr="002A093F">
              <w:t>-2</w:t>
            </w:r>
            <w:r w:rsidRPr="002A093F">
              <w:rPr>
                <w:lang w:eastAsia="ja-JP"/>
              </w:rPr>
              <w:t>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-2</w:t>
            </w:r>
            <w:r w:rsidRPr="002A093F">
              <w:rPr>
                <w:lang w:eastAsia="ja-JP"/>
              </w:rPr>
              <w:t>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2</w:t>
            </w:r>
            <w:r w:rsidRPr="002A093F">
              <w:rPr>
                <w:rFonts w:cs="Arial"/>
                <w:lang w:eastAsia="ja-JP"/>
              </w:rPr>
              <w:t>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CA_19-28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</w:t>
            </w:r>
            <w:r w:rsidRPr="002A093F">
              <w:rPr>
                <w:lang w:eastAsia="ja-JP"/>
              </w:rPr>
              <w:t>_19</w:t>
            </w:r>
            <w:r w:rsidRPr="002A093F">
              <w:t>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CA_19-46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19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CA_20-28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CA_20-31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CA_20-32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CA_20-38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CA_20-42-42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CA_20-67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20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67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CA_21-28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CA_21-46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21</w:t>
            </w:r>
          </w:p>
        </w:tc>
      </w:tr>
      <w:tr w:rsidR="00F17CBB" w:rsidRPr="002A093F" w:rsidTr="00237D8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CA_23-29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23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ja-JP"/>
              </w:rPr>
              <w:t>CA_25-26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CA_25-41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25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CA_26-46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CA_26-41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CA_28-40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CA_28-41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CA_28-42</w:t>
            </w: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CA_28-46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CA_29-30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CA_29-66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CA_29-66</w:t>
            </w:r>
            <w:r w:rsidRPr="002A093F">
              <w:rPr>
                <w:rFonts w:eastAsia="SimSun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CA_29-70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29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70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CA_30-66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zh-CN"/>
              </w:rPr>
            </w:pPr>
            <w:r w:rsidRPr="002A093F">
              <w:rPr>
                <w:lang w:eastAsia="ja-JP"/>
              </w:rPr>
              <w:t>CA_</w:t>
            </w:r>
            <w:r w:rsidRPr="002A093F">
              <w:rPr>
                <w:lang w:eastAsia="zh-CN"/>
              </w:rPr>
              <w:t>30</w:t>
            </w:r>
            <w:r w:rsidRPr="002A093F">
              <w:rPr>
                <w:lang w:eastAsia="ja-JP"/>
              </w:rPr>
              <w:t>-66</w:t>
            </w:r>
            <w:r w:rsidRPr="002A093F">
              <w:rPr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30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66</w:t>
            </w:r>
          </w:p>
        </w:tc>
      </w:tr>
      <w:tr w:rsidR="001374EA" w:rsidRPr="002A093F" w:rsidTr="00C50633">
        <w:trPr>
          <w:trHeight w:val="112"/>
          <w:jc w:val="center"/>
          <w:ins w:id="21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22" w:author="Prashanth Akula" w:date="2017-08-24T02:19:00Z"/>
              </w:rPr>
            </w:pPr>
            <w:ins w:id="23" w:author="Prashanth Akula" w:date="2017-08-24T02:20:00Z">
              <w:r w:rsidRPr="001E2D04">
                <w:t>CA_</w:t>
              </w:r>
              <w:r>
                <w:rPr>
                  <w:rFonts w:hint="eastAsia"/>
                  <w:lang w:eastAsia="zh-CN"/>
                </w:rPr>
                <w:t>34</w:t>
              </w:r>
              <w:r w:rsidRPr="001E2D04">
                <w:t>-</w:t>
              </w:r>
              <w:r>
                <w:rPr>
                  <w:rFonts w:hint="eastAsia"/>
                  <w:lang w:val="en-US" w:eastAsia="zh-CN"/>
                </w:rPr>
                <w:t>39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4" w:author="Prashanth Akula" w:date="2017-08-24T02:19:00Z"/>
                <w:rFonts w:cs="Arial"/>
                <w:lang w:eastAsia="ja-JP"/>
              </w:rPr>
            </w:pPr>
            <w:ins w:id="25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C50633">
        <w:trPr>
          <w:trHeight w:val="112"/>
          <w:jc w:val="center"/>
          <w:ins w:id="26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27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28" w:author="Prashanth Akula" w:date="2017-08-24T02:19:00Z"/>
                <w:rFonts w:cs="Arial"/>
                <w:lang w:eastAsia="ja-JP"/>
              </w:rPr>
            </w:pPr>
            <w:ins w:id="29" w:author="Prashanth Akula" w:date="2017-08-24T02:20:00Z">
              <w:r>
                <w:rPr>
                  <w:lang w:val="en-US" w:eastAsia="zh-CN"/>
                </w:rPr>
                <w:t>39</w:t>
              </w:r>
            </w:ins>
          </w:p>
        </w:tc>
      </w:tr>
      <w:tr w:rsidR="001374EA" w:rsidRPr="002A093F" w:rsidTr="000A1265">
        <w:trPr>
          <w:trHeight w:val="112"/>
          <w:jc w:val="center"/>
          <w:ins w:id="30" w:author="Prashanth Akula" w:date="2017-08-24T02:19:00Z"/>
        </w:trPr>
        <w:tc>
          <w:tcPr>
            <w:tcW w:w="2407" w:type="dxa"/>
            <w:vMerge w:val="restart"/>
          </w:tcPr>
          <w:p w:rsidR="001374EA" w:rsidRPr="002A093F" w:rsidRDefault="001374EA" w:rsidP="001374EA">
            <w:pPr>
              <w:pStyle w:val="TAC"/>
              <w:rPr>
                <w:ins w:id="31" w:author="Prashanth Akula" w:date="2017-08-24T02:19:00Z"/>
              </w:rPr>
            </w:pPr>
            <w:ins w:id="32" w:author="Prashanth Akula" w:date="2017-08-24T02:20:00Z">
              <w:r w:rsidRPr="001E2D04">
                <w:t>CA_</w:t>
              </w:r>
              <w:r w:rsidRPr="001E2D04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  <w:r w:rsidRPr="001E2D04">
                <w:t>-</w:t>
              </w:r>
              <w:r w:rsidRPr="001E2D04"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3" w:author="Prashanth Akula" w:date="2017-08-24T02:19:00Z"/>
                <w:rFonts w:cs="Arial"/>
                <w:lang w:eastAsia="ja-JP"/>
              </w:rPr>
            </w:pPr>
            <w:ins w:id="34" w:author="Prashanth Akula" w:date="2017-08-24T02:20:00Z">
              <w:r>
                <w:rPr>
                  <w:lang w:val="en-US" w:eastAsia="zh-CN"/>
                </w:rPr>
                <w:t>34</w:t>
              </w:r>
            </w:ins>
          </w:p>
        </w:tc>
      </w:tr>
      <w:tr w:rsidR="001374EA" w:rsidRPr="002A093F" w:rsidTr="000A1265">
        <w:trPr>
          <w:trHeight w:val="112"/>
          <w:jc w:val="center"/>
          <w:ins w:id="35" w:author="Prashanth Akula" w:date="2017-08-24T02:19:00Z"/>
        </w:trPr>
        <w:tc>
          <w:tcPr>
            <w:tcW w:w="2407" w:type="dxa"/>
            <w:vMerge/>
          </w:tcPr>
          <w:p w:rsidR="001374EA" w:rsidRPr="002A093F" w:rsidRDefault="001374EA" w:rsidP="001374EA">
            <w:pPr>
              <w:pStyle w:val="TAC"/>
              <w:rPr>
                <w:ins w:id="36" w:author="Prashanth Akula" w:date="2017-08-24T02:19:00Z"/>
              </w:rPr>
            </w:pPr>
          </w:p>
        </w:tc>
        <w:tc>
          <w:tcPr>
            <w:tcW w:w="2483" w:type="dxa"/>
          </w:tcPr>
          <w:p w:rsidR="001374EA" w:rsidRPr="002A093F" w:rsidRDefault="001374EA" w:rsidP="001374EA">
            <w:pPr>
              <w:pStyle w:val="TAC"/>
              <w:rPr>
                <w:ins w:id="37" w:author="Prashanth Akula" w:date="2017-08-24T02:19:00Z"/>
                <w:rFonts w:cs="Arial"/>
                <w:lang w:eastAsia="ja-JP"/>
              </w:rPr>
            </w:pPr>
            <w:ins w:id="38" w:author="Prashanth Akula" w:date="2017-08-24T02:20:00Z">
              <w:r>
                <w:rPr>
                  <w:lang w:val="en-US" w:eastAsia="zh-CN"/>
                </w:rPr>
                <w:t>41</w:t>
              </w:r>
            </w:ins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t>CA_</w:t>
            </w:r>
            <w:r w:rsidRPr="002A093F">
              <w:rPr>
                <w:lang w:eastAsia="zh-CN"/>
              </w:rPr>
              <w:t>38</w:t>
            </w:r>
            <w:r w:rsidRPr="002A093F">
              <w:t>-</w:t>
            </w:r>
            <w:r w:rsidRPr="002A093F">
              <w:rPr>
                <w:lang w:eastAsia="zh-CN"/>
              </w:rPr>
              <w:t>4</w:t>
            </w:r>
            <w:r w:rsidRPr="002A093F">
              <w:t>0</w:t>
            </w:r>
            <w:r w:rsidRPr="002A093F">
              <w:rPr>
                <w:lang w:eastAsia="zh-CN"/>
              </w:rPr>
              <w:t>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CA_39-40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zh-CN"/>
              </w:rPr>
              <w:t>CA_39-41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  <w:r w:rsidRPr="002A093F">
              <w:rPr>
                <w:lang w:eastAsia="ko-KR"/>
              </w:rPr>
              <w:t>CA_39-42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  <w:rPr>
                <w:lang w:eastAsia="ko-KR"/>
              </w:rPr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ko-KR"/>
              </w:rPr>
            </w:pPr>
            <w:r w:rsidRPr="002A093F">
              <w:rPr>
                <w:rFonts w:cs="Arial"/>
                <w:lang w:eastAsia="ko-KR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CA_39-46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39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CA_40-41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  <w:r w:rsidRPr="002A093F">
              <w:rPr>
                <w:szCs w:val="18"/>
                <w:lang w:eastAsia="ko-KR"/>
              </w:rPr>
              <w:t>CA_40-42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  <w:r w:rsidRPr="002A093F">
              <w:rPr>
                <w:rFonts w:cs="Arial"/>
                <w:lang w:eastAsia="ja-JP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en-GB"/>
              </w:rPr>
              <w:t>CA_40-46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  <w:lang w:eastAsia="en-GB"/>
              </w:rPr>
              <w:t>40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en-GB"/>
              </w:rPr>
            </w:pPr>
            <w:r w:rsidRPr="002A093F">
              <w:rPr>
                <w:rFonts w:cs="Arial"/>
                <w:lang w:eastAsia="en-GB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rPr>
                <w:lang w:eastAsia="zh-CN"/>
              </w:rPr>
              <w:t>CA_41-42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lastRenderedPageBreak/>
              <w:t>CA_41-46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41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CA_42-46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42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3"/>
          <w:jc w:val="center"/>
        </w:trPr>
        <w:tc>
          <w:tcPr>
            <w:tcW w:w="2407" w:type="dxa"/>
            <w:vMerge w:val="restart"/>
            <w:vAlign w:val="center"/>
          </w:tcPr>
          <w:p w:rsidR="00F17CBB" w:rsidRPr="002A093F" w:rsidRDefault="00F17CBB" w:rsidP="00237D8F">
            <w:pPr>
              <w:pStyle w:val="TAC"/>
            </w:pPr>
            <w:r w:rsidRPr="002A093F">
              <w:t>CA_46-66</w:t>
            </w: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vAlign w:val="center"/>
          </w:tcPr>
          <w:p w:rsidR="00F17CBB" w:rsidRPr="002A093F" w:rsidRDefault="00F17CBB" w:rsidP="00237D8F">
            <w:pPr>
              <w:pStyle w:val="TAC"/>
            </w:pPr>
          </w:p>
        </w:tc>
        <w:tc>
          <w:tcPr>
            <w:tcW w:w="2483" w:type="dxa"/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</w:rPr>
            </w:pPr>
            <w:r w:rsidRPr="002A093F">
              <w:rPr>
                <w:rFonts w:cs="Arial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lang w:eastAsia="zh-CN"/>
              </w:rPr>
              <w:t>-46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</w:t>
            </w:r>
            <w:r w:rsidRPr="002A093F">
              <w:rPr>
                <w:rFonts w:hint="eastAsia"/>
                <w:lang w:eastAsia="zh-CN"/>
              </w:rPr>
              <w:t>-66</w:t>
            </w:r>
            <w:r w:rsidRPr="002A093F">
              <w:rPr>
                <w:lang w:eastAsia="ja-JP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/>
                <w:lang w:val="en-US"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CA_46-70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70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lang w:eastAsia="ja-JP"/>
              </w:rPr>
              <w:t>CA_48-66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48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zh-CN"/>
              </w:rPr>
            </w:pPr>
            <w:r w:rsidRPr="002A093F">
              <w:rPr>
                <w:rFonts w:cs="Arial"/>
                <w:lang w:eastAsia="zh-CN"/>
              </w:rPr>
              <w:t>66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lang w:eastAsia="ja-JP"/>
              </w:rPr>
            </w:pPr>
            <w:r w:rsidRPr="002A093F">
              <w:rPr>
                <w:rFonts w:hint="eastAsia"/>
                <w:lang w:eastAsia="zh-CN"/>
              </w:rPr>
              <w:t>CA_48</w:t>
            </w:r>
            <w:r w:rsidRPr="002A093F">
              <w:rPr>
                <w:lang w:eastAsia="zh-CN"/>
              </w:rPr>
              <w:t>-48</w:t>
            </w:r>
            <w:r w:rsidRPr="002A093F">
              <w:rPr>
                <w:rFonts w:hint="eastAsia"/>
                <w:lang w:eastAsia="zh-CN"/>
              </w:rPr>
              <w:t>-66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48</w:t>
            </w:r>
          </w:p>
        </w:tc>
      </w:tr>
      <w:tr w:rsidR="00F17CBB" w:rsidRPr="002A093F" w:rsidTr="00237D8F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7CBB" w:rsidRPr="002A093F" w:rsidRDefault="00F17CBB" w:rsidP="00237D8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BB" w:rsidRPr="002A093F" w:rsidRDefault="00F17CBB" w:rsidP="00237D8F">
            <w:pPr>
              <w:pStyle w:val="TAC"/>
              <w:rPr>
                <w:rFonts w:cs="Arial"/>
                <w:lang w:val="en-US" w:eastAsia="zh-CN"/>
              </w:rPr>
            </w:pPr>
            <w:r w:rsidRPr="002A093F">
              <w:rPr>
                <w:rFonts w:cs="Arial" w:hint="eastAsia"/>
                <w:lang w:val="en-US" w:eastAsia="zh-CN"/>
              </w:rPr>
              <w:t>66</w:t>
            </w:r>
          </w:p>
        </w:tc>
      </w:tr>
      <w:tr w:rsidR="001760E9" w:rsidRPr="002A093F" w:rsidTr="00237D8F">
        <w:trPr>
          <w:trHeight w:val="112"/>
          <w:jc w:val="center"/>
          <w:ins w:id="39" w:author="Prashanth Akula" w:date="2017-08-24T08:33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237D8F">
            <w:pPr>
              <w:pStyle w:val="TAC"/>
              <w:rPr>
                <w:ins w:id="40" w:author="Prashanth Akula" w:date="2017-08-24T08:33:00Z"/>
                <w:rFonts w:cs="Arial"/>
                <w:lang w:eastAsia="ja-JP"/>
              </w:rPr>
            </w:pPr>
            <w:ins w:id="41" w:author="Prashanth Akula" w:date="2017-08-24T08:34:00Z">
              <w:r>
                <w:rPr>
                  <w:rFonts w:cs="Arial"/>
                  <w:lang w:eastAsia="ja-JP"/>
                </w:rPr>
                <w:t>CA_66-70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237D8F">
            <w:pPr>
              <w:pStyle w:val="TAC"/>
              <w:rPr>
                <w:ins w:id="42" w:author="Prashanth Akula" w:date="2017-08-24T08:33:00Z"/>
                <w:rFonts w:cs="Arial"/>
                <w:lang w:val="en-US" w:eastAsia="zh-CN"/>
              </w:rPr>
            </w:pPr>
            <w:ins w:id="43" w:author="Prashanth Akula" w:date="2017-08-24T08:34:00Z">
              <w:r>
                <w:rPr>
                  <w:rFonts w:cs="Arial"/>
                  <w:lang w:val="en-US" w:eastAsia="zh-CN"/>
                </w:rPr>
                <w:t>66</w:t>
              </w:r>
            </w:ins>
          </w:p>
        </w:tc>
      </w:tr>
      <w:tr w:rsidR="001760E9" w:rsidRPr="002A093F" w:rsidTr="00237D8F">
        <w:trPr>
          <w:trHeight w:val="112"/>
          <w:jc w:val="center"/>
          <w:ins w:id="44" w:author="Prashanth Akula" w:date="2017-08-24T08:33:00Z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0E9" w:rsidRPr="002A093F" w:rsidRDefault="001760E9" w:rsidP="00237D8F">
            <w:pPr>
              <w:pStyle w:val="TAC"/>
              <w:rPr>
                <w:ins w:id="45" w:author="Prashanth Akula" w:date="2017-08-24T08:33:00Z"/>
                <w:rFonts w:cs="Arial"/>
                <w:lang w:eastAsia="ja-JP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E9" w:rsidRPr="002A093F" w:rsidRDefault="001760E9" w:rsidP="00237D8F">
            <w:pPr>
              <w:pStyle w:val="TAC"/>
              <w:rPr>
                <w:ins w:id="46" w:author="Prashanth Akula" w:date="2017-08-24T08:33:00Z"/>
                <w:rFonts w:cs="Arial"/>
                <w:lang w:val="en-US" w:eastAsia="zh-CN"/>
              </w:rPr>
            </w:pPr>
            <w:ins w:id="47" w:author="Prashanth Akula" w:date="2017-08-24T08:34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F17CBB" w:rsidRDefault="00F17CBB">
      <w:pPr>
        <w:rPr>
          <w:noProof/>
        </w:rPr>
      </w:pPr>
    </w:p>
    <w:p w:rsidR="00F17CBB" w:rsidRPr="004C14AB" w:rsidRDefault="00F17CBB" w:rsidP="00F17CBB">
      <w:pPr>
        <w:outlineLvl w:val="0"/>
        <w:rPr>
          <w:rFonts w:eastAsia="SimSun"/>
          <w:noProof/>
          <w:snapToGrid w:val="0"/>
          <w:color w:val="FF0000"/>
          <w:sz w:val="36"/>
          <w:lang w:eastAsia="zh-CN"/>
        </w:rPr>
      </w:pPr>
      <w:r>
        <w:rPr>
          <w:noProof/>
          <w:snapToGrid w:val="0"/>
          <w:color w:val="FF0000"/>
          <w:sz w:val="36"/>
          <w:lang w:eastAsia="zh-CN"/>
        </w:rPr>
        <w:t>&lt;End</w:t>
      </w:r>
      <w:r w:rsidRPr="004C14AB">
        <w:rPr>
          <w:noProof/>
          <w:snapToGrid w:val="0"/>
          <w:color w:val="FF0000"/>
          <w:sz w:val="36"/>
          <w:lang w:eastAsia="zh-CN"/>
        </w:rPr>
        <w:t xml:space="preserve"> of Changes&gt;</w:t>
      </w:r>
    </w:p>
    <w:p w:rsidR="00F17CBB" w:rsidRDefault="00F17CBB">
      <w:pPr>
        <w:rPr>
          <w:noProof/>
        </w:rPr>
      </w:pPr>
    </w:p>
    <w:sectPr w:rsidR="00F17CB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68C3" w:rsidRDefault="001768C3">
      <w:r>
        <w:separator/>
      </w:r>
    </w:p>
  </w:endnote>
  <w:endnote w:type="continuationSeparator" w:id="0">
    <w:p w:rsidR="001768C3" w:rsidRDefault="0017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68C3" w:rsidRDefault="001768C3">
      <w:r>
        <w:separator/>
      </w:r>
    </w:p>
  </w:footnote>
  <w:footnote w:type="continuationSeparator" w:id="0">
    <w:p w:rsidR="001768C3" w:rsidRDefault="00176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631B7">
      <w:fldChar w:fldCharType="begin"/>
    </w:r>
    <w:r w:rsidR="005631B7">
      <w:instrText>PAGE</w:instrText>
    </w:r>
    <w:r w:rsidR="005631B7">
      <w:fldChar w:fldCharType="separate"/>
    </w:r>
    <w:r>
      <w:rPr>
        <w:noProof/>
      </w:rPr>
      <w:t>1</w:t>
    </w:r>
    <w:r w:rsidR="005631B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374EA"/>
    <w:rsid w:val="00145D43"/>
    <w:rsid w:val="001760E9"/>
    <w:rsid w:val="001768C3"/>
    <w:rsid w:val="00192C46"/>
    <w:rsid w:val="00195A0D"/>
    <w:rsid w:val="001A08B3"/>
    <w:rsid w:val="001A7B60"/>
    <w:rsid w:val="001B52F0"/>
    <w:rsid w:val="001B5F55"/>
    <w:rsid w:val="001B7A65"/>
    <w:rsid w:val="001E41F3"/>
    <w:rsid w:val="0026004D"/>
    <w:rsid w:val="002640DD"/>
    <w:rsid w:val="00275D12"/>
    <w:rsid w:val="00284FEB"/>
    <w:rsid w:val="002860C4"/>
    <w:rsid w:val="00286779"/>
    <w:rsid w:val="002B5741"/>
    <w:rsid w:val="00305409"/>
    <w:rsid w:val="003609EF"/>
    <w:rsid w:val="0036231A"/>
    <w:rsid w:val="003E1A36"/>
    <w:rsid w:val="00410371"/>
    <w:rsid w:val="004242F1"/>
    <w:rsid w:val="004B5528"/>
    <w:rsid w:val="004B75B7"/>
    <w:rsid w:val="004D2188"/>
    <w:rsid w:val="0051580D"/>
    <w:rsid w:val="00547111"/>
    <w:rsid w:val="005540CB"/>
    <w:rsid w:val="005631B7"/>
    <w:rsid w:val="00564786"/>
    <w:rsid w:val="00592D74"/>
    <w:rsid w:val="005E2C44"/>
    <w:rsid w:val="00621188"/>
    <w:rsid w:val="006257ED"/>
    <w:rsid w:val="00695808"/>
    <w:rsid w:val="006B46FB"/>
    <w:rsid w:val="006E21FB"/>
    <w:rsid w:val="006F48FC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F5CBA"/>
    <w:rsid w:val="00D03F9A"/>
    <w:rsid w:val="00D06D51"/>
    <w:rsid w:val="00D24991"/>
    <w:rsid w:val="00D50255"/>
    <w:rsid w:val="00D54C2D"/>
    <w:rsid w:val="00DE34CF"/>
    <w:rsid w:val="00E13F3D"/>
    <w:rsid w:val="00EE7D7C"/>
    <w:rsid w:val="00F17CBB"/>
    <w:rsid w:val="00F25D98"/>
    <w:rsid w:val="00F300FB"/>
    <w:rsid w:val="00F67CDD"/>
    <w:rsid w:val="00F928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277BC"/>
  <w15:docId w15:val="{75540C29-406D-4B25-9669-3BB47A57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17CB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17C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17CB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13</cp:revision>
  <cp:lastPrinted>1900-01-01T08:00:00Z</cp:lastPrinted>
  <dcterms:created xsi:type="dcterms:W3CDTF">2017-08-22T18:21:00Z</dcterms:created>
  <dcterms:modified xsi:type="dcterms:W3CDTF">2017-08-24T15:45:00Z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84</vt:lpwstr>
  </property>
  <property fmtid="{D5CDD505-2E9C-101B-9397-08002B2CF9AE}" pid="4" name="Location">
    <vt:lpwstr>Berlin</vt:lpwstr>
  </property>
  <property fmtid="{D5CDD505-2E9C-101B-9397-08002B2CF9AE}" pid="5" name="Country">
    <vt:lpwstr>Germany</vt:lpwstr>
  </property>
  <property fmtid="{D5CDD505-2E9C-101B-9397-08002B2CF9AE}" pid="6" name="StartDate">
    <vt:lpwstr>21st Aug 2017</vt:lpwstr>
  </property>
  <property fmtid="{D5CDD505-2E9C-101B-9397-08002B2CF9AE}" pid="7" name="EndDate">
    <vt:lpwstr>25th Aug 2017</vt:lpwstr>
  </property>
  <property fmtid="{D5CDD505-2E9C-101B-9397-08002B2CF9AE}" pid="8" name="Tdoc#">
    <vt:lpwstr>R4-1707952</vt:lpwstr>
  </property>
  <property fmtid="{D5CDD505-2E9C-101B-9397-08002B2CF9AE}" pid="9" name="Spec#">
    <vt:lpwstr>36.141</vt:lpwstr>
  </property>
  <property fmtid="{D5CDD505-2E9C-101B-9397-08002B2CF9AE}" pid="10" name="Cr#">
    <vt:lpwstr>1074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Introduction of completed combination to 36.141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LTE_CA_R15_2DL1UL-Core</vt:lpwstr>
  </property>
  <property fmtid="{D5CDD505-2E9C-101B-9397-08002B2CF9AE}" pid="17" name="Cat">
    <vt:lpwstr>B</vt:lpwstr>
  </property>
  <property fmtid="{D5CDD505-2E9C-101B-9397-08002B2CF9AE}" pid="18" name="ResDate">
    <vt:lpwstr>2017-08-11</vt:lpwstr>
  </property>
  <property fmtid="{D5CDD505-2E9C-101B-9397-08002B2CF9AE}" pid="19" name="Release">
    <vt:lpwstr>Rel-15</vt:lpwstr>
  </property>
</Properties>
</file>